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445DD0"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0C3EA3">
          <w:rPr>
            <w:b/>
            <w:noProof/>
            <w:sz w:val="24"/>
          </w:rPr>
          <w:t>8</w:t>
        </w:r>
      </w:fldSimple>
      <w:r>
        <w:rPr>
          <w:b/>
          <w:i/>
          <w:noProof/>
          <w:sz w:val="28"/>
        </w:rPr>
        <w:tab/>
      </w:r>
      <w:fldSimple w:instr=" DOCPROPERTY  Tdoc#  \* MERGEFORMAT ">
        <w:r w:rsidR="00C61F6D">
          <w:rPr>
            <w:b/>
            <w:i/>
            <w:noProof/>
            <w:sz w:val="28"/>
          </w:rPr>
          <w:t>R2-24</w:t>
        </w:r>
        <w:r w:rsidR="00263A9A">
          <w:rPr>
            <w:b/>
            <w:i/>
            <w:noProof/>
            <w:sz w:val="28"/>
          </w:rPr>
          <w:t>1</w:t>
        </w:r>
        <w:r w:rsidR="00C61F6D">
          <w:rPr>
            <w:b/>
            <w:i/>
            <w:noProof/>
            <w:sz w:val="28"/>
          </w:rPr>
          <w:t>0</w:t>
        </w:r>
        <w:r w:rsidR="00263A9A">
          <w:rPr>
            <w:b/>
            <w:i/>
            <w:noProof/>
            <w:sz w:val="28"/>
          </w:rPr>
          <w:t>583</w:t>
        </w:r>
      </w:fldSimple>
    </w:p>
    <w:p w14:paraId="7CB45193" w14:textId="72828A2F" w:rsidR="001E41F3" w:rsidRDefault="000C3EA3" w:rsidP="005E2C44">
      <w:pPr>
        <w:pStyle w:val="CRCoverPage"/>
        <w:outlineLvl w:val="0"/>
        <w:rPr>
          <w:b/>
          <w:noProof/>
          <w:sz w:val="24"/>
        </w:rPr>
      </w:pPr>
      <w:fldSimple w:instr=" DOCPROPERTY  Location  \* MERGEFORMAT ">
        <w:r>
          <w:rPr>
            <w:b/>
            <w:noProof/>
            <w:sz w:val="24"/>
          </w:rPr>
          <w:t>Orlando</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08645" w:rsidR="001E41F3" w:rsidRPr="00410371" w:rsidRDefault="008A1EEB" w:rsidP="00547111">
            <w:pPr>
              <w:pStyle w:val="CRCoverPage"/>
              <w:spacing w:after="0"/>
              <w:rPr>
                <w:noProof/>
              </w:rPr>
            </w:pPr>
            <w:fldSimple w:instr=" DOCPROPERTY  Cr#  \* MERGEFORMAT ">
              <w:r w:rsidR="009D6E98">
                <w:rPr>
                  <w:b/>
                  <w:noProof/>
                  <w:sz w:val="28"/>
                </w:rPr>
                <w:t>5173</w:t>
              </w:r>
            </w:fldSimple>
          </w:p>
        </w:tc>
        <w:tc>
          <w:tcPr>
            <w:tcW w:w="709" w:type="dxa"/>
          </w:tcPr>
          <w:p w14:paraId="09D2C09B" w14:textId="0275E4BC" w:rsidR="001E41F3" w:rsidRDefault="00E83BE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03A05CE" w:rsidR="001E41F3" w:rsidRPr="00410371" w:rsidRDefault="008A1E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E02B" w:rsidR="001E41F3" w:rsidRPr="00410371" w:rsidRDefault="00675597">
            <w:pPr>
              <w:pStyle w:val="CRCoverPage"/>
              <w:spacing w:after="0"/>
              <w:jc w:val="center"/>
              <w:rPr>
                <w:noProof/>
                <w:sz w:val="28"/>
              </w:rPr>
            </w:pPr>
            <w:fldSimple w:instr=" DOCPROPERTY  Version  \* MERGEFORMAT ">
              <w:r>
                <w:rPr>
                  <w:b/>
                  <w:noProof/>
                  <w:sz w:val="28"/>
                </w:rPr>
                <w:t>1</w:t>
              </w:r>
              <w:r w:rsidR="004B2F30">
                <w:rPr>
                  <w:b/>
                  <w:noProof/>
                  <w:sz w:val="28"/>
                </w:rPr>
                <w:t>8</w:t>
              </w:r>
              <w:r w:rsidR="00E47388">
                <w:rPr>
                  <w:b/>
                  <w:noProof/>
                  <w:sz w:val="28"/>
                </w:rPr>
                <w:t>.</w:t>
              </w:r>
              <w:r w:rsidR="004B2F3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2F4A" w:rsidR="001E41F3" w:rsidRDefault="004A4EF8">
            <w:pPr>
              <w:pStyle w:val="CRCoverPage"/>
              <w:spacing w:after="0"/>
              <w:ind w:left="100"/>
              <w:rPr>
                <w:noProof/>
              </w:rPr>
            </w:pPr>
            <w:fldSimple w:instr=" DOCPROPERTY  CrTitle  \* MERGEFORMAT ">
              <w:r>
                <w:t>RRC c</w:t>
              </w:r>
              <w:r w:rsidR="00FB3CF5">
                <w:t xml:space="preserve">orrection on </w:t>
              </w:r>
              <w:r w:rsidR="00F17C69">
                <w:t>SidelinkUEInformationN</w:t>
              </w:r>
              <w:r w:rsidR="00976F0F">
                <w:t>R for NR sidelink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8A66D" w:rsidR="001E41F3" w:rsidRDefault="00FB3CF5">
            <w:pPr>
              <w:pStyle w:val="CRCoverPage"/>
              <w:spacing w:after="0"/>
              <w:ind w:left="100"/>
              <w:rPr>
                <w:noProof/>
              </w:rPr>
            </w:pPr>
            <w:fldSimple w:instr=" DOCPROPERTY  SourceIfWg  \* MERGEFORMAT ">
              <w:r>
                <w:rPr>
                  <w:noProof/>
                </w:rPr>
                <w:t>Philips International B.V.</w:t>
              </w:r>
            </w:fldSimple>
            <w:r w:rsidR="00976F0F">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1F02D" w:rsidR="001E41F3" w:rsidRDefault="001013BF">
            <w:pPr>
              <w:pStyle w:val="CRCoverPage"/>
              <w:spacing w:after="0"/>
              <w:ind w:left="100"/>
              <w:rPr>
                <w:noProof/>
              </w:rPr>
            </w:pPr>
            <w:fldSimple w:instr=" DOCPROPERTY  RelatedWis  \* MERGEFORMAT ">
              <w:r>
                <w:rPr>
                  <w:noProof/>
                </w:rPr>
                <w:t>NR</w:t>
              </w:r>
              <w:r w:rsidR="00F17C69">
                <w:rPr>
                  <w:noProof/>
                </w:rPr>
                <w:t>_</w:t>
              </w:r>
              <w:r>
                <w:rPr>
                  <w:noProof/>
                </w:rPr>
                <w:t>SL</w:t>
              </w:r>
              <w:r w:rsidR="00F17C69">
                <w:rPr>
                  <w:noProof/>
                </w:rPr>
                <w:t>_e</w:t>
              </w:r>
              <w:r w:rsidR="00F973C2">
                <w:rPr>
                  <w:noProof/>
                </w:rPr>
                <w:t>nh2</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F082C" w:rsidR="001E41F3" w:rsidRDefault="00FB3CF5">
            <w:pPr>
              <w:pStyle w:val="CRCoverPage"/>
              <w:spacing w:after="0"/>
              <w:ind w:left="100"/>
              <w:rPr>
                <w:noProof/>
              </w:rPr>
            </w:pPr>
            <w:fldSimple w:instr=" DOCPROPERTY  ResDate  \* MERGEFORMAT ">
              <w:r>
                <w:rPr>
                  <w:noProof/>
                </w:rPr>
                <w:t>2024-</w:t>
              </w:r>
              <w:r w:rsidR="004A4EF8">
                <w:rPr>
                  <w:noProof/>
                </w:rPr>
                <w:t>1</w:t>
              </w:r>
              <w:r w:rsidR="00621707">
                <w:rPr>
                  <w:noProof/>
                </w:rPr>
                <w:t>1</w:t>
              </w:r>
              <w:r>
                <w:rPr>
                  <w:noProof/>
                </w:rPr>
                <w:t>-</w:t>
              </w:r>
              <w:r w:rsidR="0062170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5A1C2" w:rsidR="001E41F3" w:rsidRDefault="001027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3942F" w:rsidR="001E41F3" w:rsidRDefault="00FB3CF5">
            <w:pPr>
              <w:pStyle w:val="CRCoverPage"/>
              <w:spacing w:after="0"/>
              <w:ind w:left="100"/>
              <w:rPr>
                <w:noProof/>
              </w:rPr>
            </w:pPr>
            <w:fldSimple w:instr=" DOCPROPERTY  Release  \* MERGEFORMAT ">
              <w:r>
                <w:rPr>
                  <w:noProof/>
                </w:rPr>
                <w:t>Rel-1</w:t>
              </w:r>
              <w:r w:rsidR="004B2F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1B5BD78C" w:rsidR="001E41F3" w:rsidRPr="0055684F" w:rsidRDefault="0093384A" w:rsidP="0055684F">
            <w:pPr>
              <w:pStyle w:val="CRCoverPage"/>
              <w:numPr>
                <w:ilvl w:val="0"/>
                <w:numId w:val="1"/>
              </w:numPr>
              <w:spacing w:after="0"/>
              <w:rPr>
                <w:i/>
                <w:iCs/>
                <w:noProof/>
              </w:rPr>
            </w:pPr>
            <w:r>
              <w:rPr>
                <w:noProof/>
              </w:rPr>
              <w:t xml:space="preserve">In clause </w:t>
            </w:r>
            <w:r w:rsidR="0076772F">
              <w:rPr>
                <w:noProof/>
              </w:rPr>
              <w:t>5.8</w:t>
            </w:r>
            <w:r>
              <w:rPr>
                <w:noProof/>
              </w:rPr>
              <w:t xml:space="preserve">.3.2, </w:t>
            </w:r>
            <w:r w:rsidR="0076772F" w:rsidRPr="0076772F">
              <w:rPr>
                <w:noProof/>
              </w:rPr>
              <w:t>in the re</w:t>
            </w:r>
            <w:r w:rsidR="0076772F">
              <w:rPr>
                <w:noProof/>
              </w:rPr>
              <w:t>c</w:t>
            </w:r>
            <w:r w:rsidR="0076772F" w:rsidRPr="0076772F">
              <w:rPr>
                <w:noProof/>
              </w:rPr>
              <w:t>eption of</w:t>
            </w:r>
            <w:r w:rsidR="0076772F">
              <w:rPr>
                <w:noProof/>
              </w:rPr>
              <w:t xml:space="preserve"> NR sidelink, </w:t>
            </w:r>
            <w:r w:rsidR="0076772F" w:rsidRPr="000B7163">
              <w:rPr>
                <w:i/>
              </w:rPr>
              <w:t>sl-FreqInfoList</w:t>
            </w:r>
            <w:r w:rsidR="0076772F" w:rsidRPr="000B7163">
              <w:rPr>
                <w:iCs/>
              </w:rPr>
              <w:t>/</w:t>
            </w:r>
            <w:r w:rsidR="0076772F" w:rsidRPr="000B7163">
              <w:rPr>
                <w:i/>
              </w:rPr>
              <w:t>sl-FreqInfoListSizeExt</w:t>
            </w:r>
            <w:r w:rsidR="0076772F" w:rsidRPr="000B7163">
              <w:t xml:space="preserve"> in </w:t>
            </w:r>
            <w:r w:rsidR="0076772F" w:rsidRPr="000B7163">
              <w:rPr>
                <w:i/>
              </w:rPr>
              <w:t>SIB12</w:t>
            </w:r>
            <w:r w:rsidR="0076772F" w:rsidRPr="000B7163">
              <w:t xml:space="preserve"> of the PCell</w:t>
            </w:r>
            <w:r w:rsidR="0076772F">
              <w:rPr>
                <w:noProof/>
              </w:rPr>
              <w:t xml:space="preserve"> is the specified frequency(ies) when </w:t>
            </w:r>
            <w:r w:rsidR="0076772F" w:rsidRPr="000B7163">
              <w:rPr>
                <w:i/>
              </w:rPr>
              <w:t>sl-DRX-ConfigCommonGC-BC</w:t>
            </w:r>
            <w:r w:rsidR="0076772F" w:rsidRPr="000B7163">
              <w:t xml:space="preserve"> is included in </w:t>
            </w:r>
            <w:r w:rsidR="0076772F" w:rsidRPr="000B7163">
              <w:rPr>
                <w:i/>
              </w:rPr>
              <w:t>SIB12-IEs</w:t>
            </w:r>
            <w:r w:rsidR="00372F53">
              <w:rPr>
                <w:iCs/>
              </w:rPr>
              <w:t xml:space="preserve">, but only </w:t>
            </w:r>
            <w:r w:rsidR="00372F53" w:rsidRPr="000B7163">
              <w:rPr>
                <w:i/>
              </w:rPr>
              <w:t>sl-FreqInfoList</w:t>
            </w:r>
            <w:r w:rsidR="00372F53" w:rsidRPr="000B7163">
              <w:t xml:space="preserve"> in </w:t>
            </w:r>
            <w:r w:rsidR="00372F53" w:rsidRPr="000B7163">
              <w:rPr>
                <w:i/>
              </w:rPr>
              <w:t>SIB12</w:t>
            </w:r>
            <w:r w:rsidR="00372F53" w:rsidRPr="000B7163">
              <w:t xml:space="preserve"> of the PCell</w:t>
            </w:r>
            <w:r w:rsidR="00372F53">
              <w:rPr>
                <w:iCs/>
              </w:rPr>
              <w:t xml:space="preserve"> is specified for the transmission of NR sidelink. </w:t>
            </w:r>
            <w:r w:rsidR="00D551EA" w:rsidRPr="00D551EA">
              <w:rPr>
                <w:i/>
              </w:rPr>
              <w:t>s</w:t>
            </w:r>
            <w:r w:rsidR="00372F53" w:rsidRPr="00D551EA">
              <w:rPr>
                <w:i/>
              </w:rPr>
              <w:t>l-FreqInfoListSizeExt</w:t>
            </w:r>
            <w:r w:rsidR="00372F53">
              <w:rPr>
                <w:iCs/>
              </w:rPr>
              <w:t xml:space="preserve"> should also be included reciproc</w:t>
            </w:r>
            <w:r w:rsidR="00D551EA">
              <w:rPr>
                <w:iCs/>
              </w:rPr>
              <w:t>a</w:t>
            </w:r>
            <w:r w:rsidR="003A4FA7">
              <w:rPr>
                <w:iCs/>
              </w:rPr>
              <w:t>lly</w:t>
            </w:r>
            <w:r w:rsidR="00372F53">
              <w:rPr>
                <w:iCs/>
              </w:rPr>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14C032E2" w:rsidR="006439D1" w:rsidRDefault="00E4368D" w:rsidP="00741B77">
            <w:pPr>
              <w:pStyle w:val="CRCoverPage"/>
              <w:numPr>
                <w:ilvl w:val="0"/>
                <w:numId w:val="3"/>
              </w:numPr>
              <w:spacing w:after="0"/>
              <w:rPr>
                <w:noProof/>
              </w:rPr>
            </w:pPr>
            <w:r>
              <w:rPr>
                <w:noProof/>
              </w:rPr>
              <w:t xml:space="preserve">In clause </w:t>
            </w:r>
            <w:r w:rsidR="00D551EA">
              <w:rPr>
                <w:noProof/>
              </w:rPr>
              <w:t>5.8</w:t>
            </w:r>
            <w:r>
              <w:rPr>
                <w:noProof/>
              </w:rPr>
              <w:t xml:space="preserve">.3.2, </w:t>
            </w:r>
            <w:r w:rsidR="00D551EA" w:rsidRPr="00D551EA">
              <w:rPr>
                <w:i/>
              </w:rPr>
              <w:t>sl-FreqInfoListSizeExt</w:t>
            </w:r>
            <w:r w:rsidR="00D551EA">
              <w:rPr>
                <w:i/>
              </w:rPr>
              <w:t xml:space="preserve"> </w:t>
            </w:r>
            <w:r w:rsidR="00D551EA">
              <w:rPr>
                <w:iCs/>
              </w:rPr>
              <w:t>is added receiproally in NR sidelink transmission</w:t>
            </w:r>
            <w:r w:rsidR="001E5214">
              <w:rPr>
                <w:iCs/>
              </w:rPr>
              <w:t xml:space="preserve"> as the specified frequency(ies) </w:t>
            </w:r>
            <w:r w:rsidR="001E5214">
              <w:rPr>
                <w:noProof/>
              </w:rPr>
              <w:t xml:space="preserve">when </w:t>
            </w:r>
            <w:r w:rsidR="001E5214" w:rsidRPr="000B7163">
              <w:rPr>
                <w:i/>
              </w:rPr>
              <w:t>sl-DRX-ConfigCommonGC-BC</w:t>
            </w:r>
            <w:r w:rsidR="001E5214" w:rsidRPr="000B7163">
              <w:t xml:space="preserve"> is included in </w:t>
            </w:r>
            <w:r w:rsidR="001E5214" w:rsidRPr="000B7163">
              <w:rPr>
                <w:i/>
              </w:rPr>
              <w:t>SIB12-IEs</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143EBECF"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522CF425" w:rsidR="006439D1" w:rsidRDefault="007A1EAB" w:rsidP="006439D1">
            <w:pPr>
              <w:pStyle w:val="CRCoverPage"/>
              <w:spacing w:before="20" w:after="80"/>
              <w:rPr>
                <w:noProof/>
                <w:lang w:eastAsia="zh-CN"/>
              </w:rPr>
            </w:pPr>
            <w:r>
              <w:rPr>
                <w:noProof/>
              </w:rPr>
              <w:t>NR sidelink transmission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5D70F3F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4C12779" w14:textId="781EFC3F" w:rsidR="00A66396" w:rsidRPr="00A66396" w:rsidRDefault="00A66396" w:rsidP="006439D1">
            <w:pPr>
              <w:pStyle w:val="CRCoverPage"/>
              <w:spacing w:after="0"/>
              <w:rPr>
                <w:rFonts w:eastAsia="Malgun Gothic" w:cs="Arial"/>
                <w:lang w:eastAsia="ko-KR"/>
              </w:rPr>
            </w:pPr>
            <w:r w:rsidRPr="002062A9">
              <w:rPr>
                <w:rFonts w:eastAsia="Malgun Gothic" w:cs="Arial"/>
                <w:lang w:eastAsia="ko-KR"/>
              </w:rPr>
              <w:t xml:space="preserve">If Sidelink TX UE implements this </w:t>
            </w:r>
            <w:r>
              <w:rPr>
                <w:rFonts w:eastAsia="Malgun Gothic" w:cs="Arial"/>
                <w:lang w:eastAsia="ko-KR"/>
              </w:rPr>
              <w:t>CR</w:t>
            </w:r>
            <w:r w:rsidRPr="002062A9">
              <w:rPr>
                <w:rFonts w:eastAsia="Malgun Gothic" w:cs="Arial"/>
                <w:lang w:eastAsia="ko-KR"/>
              </w:rPr>
              <w:t xml:space="preserve">, but the Sidelink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A66396" w:rsidRDefault="00A66396"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0C625E" w:rsidR="001E41F3" w:rsidRDefault="007A1EAB" w:rsidP="00D10EF9">
            <w:pPr>
              <w:pStyle w:val="CRCoverPage"/>
              <w:numPr>
                <w:ilvl w:val="0"/>
                <w:numId w:val="5"/>
              </w:numPr>
              <w:spacing w:after="0"/>
              <w:rPr>
                <w:noProof/>
              </w:rPr>
            </w:pPr>
            <w:r>
              <w:rPr>
                <w:noProof/>
              </w:rPr>
              <w:t xml:space="preserve">If frequency(ies) specified in </w:t>
            </w:r>
            <w:r w:rsidRPr="007A1EAB">
              <w:rPr>
                <w:i/>
                <w:iCs/>
                <w:noProof/>
              </w:rPr>
              <w:t>sl-FreqInfoListSizeExt</w:t>
            </w:r>
            <w:r>
              <w:rPr>
                <w:noProof/>
              </w:rPr>
              <w:t xml:space="preserve"> is not included, it may cause misbehavior on the reception and transmission of the NR sidelink</w:t>
            </w:r>
            <w:r w:rsidR="00E97348">
              <w:rPr>
                <w:noProof/>
              </w:rPr>
              <w:t xml:space="preserve">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1027" w:rsidR="001E41F3" w:rsidRDefault="00C02E09">
            <w:pPr>
              <w:pStyle w:val="CRCoverPage"/>
              <w:spacing w:after="0"/>
              <w:ind w:left="100"/>
              <w:rPr>
                <w:noProof/>
              </w:rPr>
            </w:pPr>
            <w:r>
              <w:rPr>
                <w:noProof/>
              </w:rPr>
              <w:t>5</w:t>
            </w:r>
            <w:r w:rsidR="00E6027F">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E6027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65198E02" w14:textId="29D17EC0" w:rsidR="00F45EAD" w:rsidRPr="00F45EAD" w:rsidRDefault="00F45EAD" w:rsidP="00F45EAD">
      <w:pPr>
        <w:pStyle w:val="Heading4"/>
      </w:pPr>
      <w:bookmarkStart w:id="3" w:name="_Toc178104796"/>
      <w:bookmarkEnd w:id="1"/>
      <w:bookmarkEnd w:id="2"/>
      <w:r w:rsidRPr="000B7163">
        <w:t>5.8.3.2</w:t>
      </w:r>
      <w:r w:rsidRPr="000B7163">
        <w:tab/>
        <w:t>Initiation</w:t>
      </w:r>
      <w:bookmarkEnd w:id="3"/>
    </w:p>
    <w:p w14:paraId="7086990B" w14:textId="77777777" w:rsidR="00FF6AAF" w:rsidRPr="000B7163" w:rsidRDefault="00FF6AAF" w:rsidP="00FF6AAF">
      <w:r w:rsidRPr="000B7163">
        <w:t xml:space="preserve">A UE capable of NR sidelink communication or NR sidelink discovery or NR sidelink U2N relay operation or NR sidelink U2U relay operation or NR sidelink positioning that is in RRC_CONNECTED may initiate the procedure to indicate it is (interested in) receiving or transmitting NR sidelink communication or NR sidelink discovery or NR sidelink U2N relay operation or NR sidelink U2U relay operation or SL-PRS transmission/reception in several cases including upon successful connection establishment or resuming, upon change of interest, upon changing QoS profile(s), upon receiving </w:t>
      </w:r>
      <w:r w:rsidRPr="000B7163">
        <w:rPr>
          <w:i/>
        </w:rPr>
        <w:t>UECapabilityInformationSidelink</w:t>
      </w:r>
      <w:r w:rsidRPr="000B7163">
        <w:t xml:space="preserve"> from the associated peer UE, upon RLC mode information updated from the associated peer UE or upon change to a PCell providing </w:t>
      </w:r>
      <w:r w:rsidRPr="000B7163">
        <w:rPr>
          <w:i/>
        </w:rPr>
        <w:t>SIB12</w:t>
      </w:r>
      <w:r w:rsidRPr="000B7163">
        <w:t xml:space="preserve"> including </w:t>
      </w:r>
      <w:r w:rsidRPr="000B7163">
        <w:rPr>
          <w:i/>
        </w:rPr>
        <w:t>sl-ConfigCommonNR,</w:t>
      </w:r>
      <w:r w:rsidRPr="000B7163">
        <w:rPr>
          <w:rFonts w:eastAsia="DengXian"/>
        </w:rPr>
        <w:t xml:space="preserve"> or upon change to a PCell providing </w:t>
      </w:r>
      <w:r w:rsidRPr="000B7163">
        <w:rPr>
          <w:rFonts w:eastAsia="DengXian"/>
          <w:i/>
          <w:iCs/>
        </w:rPr>
        <w:t>SIB23</w:t>
      </w:r>
      <w:r w:rsidRPr="000B7163">
        <w:rPr>
          <w:rFonts w:eastAsia="DengXian"/>
        </w:rPr>
        <w:t xml:space="preserve"> including </w:t>
      </w:r>
      <w:r w:rsidRPr="000B7163">
        <w:rPr>
          <w:rFonts w:eastAsia="DengXian"/>
          <w:i/>
          <w:iCs/>
        </w:rPr>
        <w:t>sl-PosConfigCommonNR</w:t>
      </w:r>
      <w:r w:rsidRPr="000B7163">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0B7163">
        <w:rPr>
          <w:rFonts w:eastAsia="SimSun"/>
        </w:rPr>
        <w:t xml:space="preserve">NR </w:t>
      </w:r>
      <w:r w:rsidRPr="000B7163">
        <w:t xml:space="preserve">sidelink discovery transmission or </w:t>
      </w:r>
      <w:r w:rsidRPr="000B7163">
        <w:rPr>
          <w:rFonts w:eastAsia="SimSun"/>
        </w:rPr>
        <w:t xml:space="preserve">NR </w:t>
      </w:r>
      <w:r w:rsidRPr="000B7163">
        <w:t>sidelink discovery reception. A UE capable of U2N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76AA2CBC" w14:textId="77777777" w:rsidR="00FF6AAF" w:rsidRPr="000B7163" w:rsidRDefault="00FF6AAF" w:rsidP="00FF6AAF">
      <w:r w:rsidRPr="000B7163">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0B7163">
        <w:rPr>
          <w:i/>
        </w:rPr>
        <w:t>sl-ScheduledConfig</w:t>
      </w:r>
      <w:r w:rsidRPr="000B7163">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sidRPr="000B7163">
        <w:rPr>
          <w:i/>
        </w:rPr>
        <w:t>sl-ScheduledConfig</w:t>
      </w:r>
      <w:r w:rsidRPr="000B7163">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79831E28" w14:textId="77777777" w:rsidR="00FF6AAF" w:rsidRPr="000B7163" w:rsidRDefault="00FF6AAF" w:rsidP="00FF6AAF">
      <w:r w:rsidRPr="000B7163">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3628DA18" w14:textId="77777777" w:rsidR="00FF6AAF" w:rsidRPr="000B7163" w:rsidRDefault="00FF6AAF" w:rsidP="00FF6AAF">
      <w:r w:rsidRPr="000B7163">
        <w:t>Upon initiating this procedure, the UE shall:</w:t>
      </w:r>
    </w:p>
    <w:p w14:paraId="1A66B04F" w14:textId="683198C6" w:rsidR="00FF6AAF" w:rsidRPr="00FF6AAF" w:rsidRDefault="00FF6AAF" w:rsidP="00FF6AAF">
      <w:pPr>
        <w:pStyle w:val="B1"/>
      </w:pPr>
      <w:r w:rsidRPr="000B7163">
        <w:t>1&gt;</w:t>
      </w:r>
      <w:r w:rsidRPr="000B7163">
        <w:tab/>
        <w:t xml:space="preserve">if </w:t>
      </w:r>
      <w:r w:rsidRPr="000B7163">
        <w:rPr>
          <w:i/>
        </w:rPr>
        <w:t xml:space="preserve">SIB12 </w:t>
      </w:r>
      <w:r w:rsidRPr="000B7163">
        <w:t xml:space="preserve">including </w:t>
      </w:r>
      <w:r w:rsidRPr="000B7163">
        <w:rPr>
          <w:i/>
        </w:rPr>
        <w:t>sl-ConfigCommonNR</w:t>
      </w:r>
      <w:r w:rsidRPr="000B7163">
        <w:t xml:space="preserve"> is </w:t>
      </w:r>
      <w:r w:rsidRPr="000B7163">
        <w:rPr>
          <w:lang w:eastAsia="ko-KR"/>
        </w:rPr>
        <w:t>provided</w:t>
      </w:r>
      <w:r w:rsidRPr="000B7163">
        <w:t xml:space="preserve"> by the PCell:</w:t>
      </w:r>
    </w:p>
    <w:p w14:paraId="08BC103D" w14:textId="13115140" w:rsidR="001C4077" w:rsidRDefault="001C4077" w:rsidP="001C4077">
      <w:pPr>
        <w:rPr>
          <w:color w:val="FF0000"/>
        </w:rPr>
      </w:pPr>
      <w:r w:rsidRPr="001C4077">
        <w:rPr>
          <w:color w:val="FF0000"/>
        </w:rPr>
        <w:t>&lt;omitted text&gt;</w:t>
      </w:r>
    </w:p>
    <w:p w14:paraId="7D5D1B15" w14:textId="77777777" w:rsidR="001F0002" w:rsidRPr="000B7163" w:rsidRDefault="001F0002" w:rsidP="001F0002">
      <w:pPr>
        <w:pStyle w:val="B2"/>
        <w:rPr>
          <w:rFonts w:eastAsia="SimSun"/>
        </w:rPr>
      </w:pPr>
      <w:r w:rsidRPr="000B7163">
        <w:t>2&gt;</w:t>
      </w:r>
      <w:r w:rsidRPr="000B7163">
        <w:tab/>
        <w:t xml:space="preserve">if configured by upper layers to </w:t>
      </w:r>
      <w:r w:rsidRPr="000B7163">
        <w:rPr>
          <w:rFonts w:eastAsia="SimSun"/>
        </w:rPr>
        <w:t xml:space="preserve">perform </w:t>
      </w:r>
      <w:r w:rsidRPr="000B7163">
        <w:t xml:space="preserve">NR sidelink </w:t>
      </w:r>
      <w:r w:rsidRPr="000B7163">
        <w:rPr>
          <w:rFonts w:eastAsia="SimSun"/>
        </w:rPr>
        <w:t xml:space="preserve">reception </w:t>
      </w:r>
      <w:r w:rsidRPr="000B7163">
        <w:t xml:space="preserve">on the frequency included in </w:t>
      </w:r>
      <w:r w:rsidRPr="000B7163">
        <w:rPr>
          <w:i/>
        </w:rPr>
        <w:t>sl-FreqInfoList</w:t>
      </w:r>
      <w:r w:rsidRPr="000B7163">
        <w:rPr>
          <w:iCs/>
        </w:rPr>
        <w:t>/</w:t>
      </w:r>
      <w:r w:rsidRPr="000B7163">
        <w:rPr>
          <w:i/>
        </w:rPr>
        <w:t>sl-FreqInfoListSizeExt</w:t>
      </w:r>
      <w:r w:rsidRPr="000B7163">
        <w:t xml:space="preserve"> in </w:t>
      </w:r>
      <w:r w:rsidRPr="000B7163">
        <w:rPr>
          <w:i/>
        </w:rPr>
        <w:t>SIB12</w:t>
      </w:r>
      <w:r w:rsidRPr="000B7163">
        <w:t xml:space="preserve"> of the PCell and if </w:t>
      </w:r>
      <w:r w:rsidRPr="000B7163">
        <w:rPr>
          <w:i/>
        </w:rPr>
        <w:t>sl-DRX-ConfigCommonGC-BC</w:t>
      </w:r>
      <w:r w:rsidRPr="000B7163">
        <w:t xml:space="preserve"> is included in </w:t>
      </w:r>
      <w:r w:rsidRPr="000B7163">
        <w:rPr>
          <w:i/>
        </w:rPr>
        <w:t>SIB12-IEs</w:t>
      </w:r>
      <w:r w:rsidRPr="000B7163">
        <w:t>:</w:t>
      </w:r>
    </w:p>
    <w:p w14:paraId="77E4F02F" w14:textId="77777777" w:rsidR="001F0002" w:rsidRPr="000B7163" w:rsidRDefault="001F0002" w:rsidP="001F0002">
      <w:pPr>
        <w:pStyle w:val="B3"/>
      </w:pPr>
      <w:r w:rsidRPr="000B7163">
        <w:t>3&gt;</w:t>
      </w:r>
      <w:r w:rsidRPr="000B7163">
        <w:tab/>
        <w:t xml:space="preserve">if the UE received a sidelink DRX configuration in the </w:t>
      </w:r>
      <w:r w:rsidRPr="000B7163">
        <w:rPr>
          <w:i/>
        </w:rPr>
        <w:t>RRCReconfigurationSidelink</w:t>
      </w:r>
      <w:r w:rsidRPr="000B7163">
        <w:t xml:space="preserve"> message for NR sidelink unicast reception from the associated peer UE and the UE accepted the sidelink DRX configuration:</w:t>
      </w:r>
    </w:p>
    <w:p w14:paraId="24DF2925" w14:textId="77777777" w:rsidR="001F0002" w:rsidRPr="000B7163" w:rsidRDefault="001F0002" w:rsidP="001F0002">
      <w:pPr>
        <w:pStyle w:val="B4"/>
      </w:pPr>
      <w:r w:rsidRPr="000B7163">
        <w:t>4&gt;</w:t>
      </w:r>
      <w:r w:rsidRPr="000B7163">
        <w:tab/>
        <w:t xml:space="preserve">if the UE did not transmit a </w:t>
      </w:r>
      <w:r w:rsidRPr="000B7163">
        <w:rPr>
          <w:i/>
        </w:rPr>
        <w:t>SidelinkUEInformationNR</w:t>
      </w:r>
      <w:r w:rsidRPr="000B7163">
        <w:t xml:space="preserve"> message since last entering RRC_CONNECTED state; or</w:t>
      </w:r>
    </w:p>
    <w:p w14:paraId="203A43D7" w14:textId="77777777" w:rsidR="001F0002" w:rsidRPr="000B7163" w:rsidRDefault="001F0002" w:rsidP="001F0002">
      <w:pPr>
        <w:pStyle w:val="B4"/>
      </w:pPr>
      <w:r w:rsidRPr="000B7163">
        <w:t>4&gt;</w:t>
      </w:r>
      <w:r w:rsidRPr="000B7163">
        <w:tab/>
        <w:t xml:space="preserve">if since the last time the UE transmitted a </w:t>
      </w:r>
      <w:r w:rsidRPr="000B7163">
        <w:rPr>
          <w:i/>
        </w:rPr>
        <w:t>SidelinkUEInformationNR</w:t>
      </w:r>
      <w:r w:rsidRPr="000B7163">
        <w:t xml:space="preserve"> message the UE connected to a PCell not providing </w:t>
      </w:r>
      <w:r w:rsidRPr="000B7163">
        <w:rPr>
          <w:i/>
        </w:rPr>
        <w:t xml:space="preserve">SIB12 </w:t>
      </w:r>
      <w:r w:rsidRPr="000B7163">
        <w:t xml:space="preserve">including </w:t>
      </w:r>
      <w:r w:rsidRPr="000B7163">
        <w:rPr>
          <w:i/>
        </w:rPr>
        <w:t>sl-DRX-ConfigCommonGC-BC</w:t>
      </w:r>
      <w:r w:rsidRPr="000B7163">
        <w:t>; or</w:t>
      </w:r>
    </w:p>
    <w:p w14:paraId="764948F2" w14:textId="77777777" w:rsidR="001F0002" w:rsidRPr="000B7163" w:rsidRDefault="001F0002" w:rsidP="001F0002">
      <w:pPr>
        <w:pStyle w:val="B4"/>
      </w:pPr>
      <w:r w:rsidRPr="000B7163">
        <w:t>4&gt;</w:t>
      </w:r>
      <w:r w:rsidRPr="000B7163">
        <w:tab/>
        <w:t xml:space="preserve">if the last transmission of the </w:t>
      </w:r>
      <w:r w:rsidRPr="000B7163">
        <w:rPr>
          <w:i/>
        </w:rPr>
        <w:t>SidelinkUEInformationNR</w:t>
      </w:r>
      <w:r w:rsidRPr="000B7163">
        <w:t xml:space="preserve"> message did not include </w:t>
      </w:r>
      <w:r w:rsidRPr="000B7163">
        <w:rPr>
          <w:i/>
          <w:iCs/>
        </w:rPr>
        <w:t>sl-RxDRX-ReportList</w:t>
      </w:r>
      <w:r w:rsidRPr="000B7163">
        <w:t xml:space="preserve">; or if the information carried by </w:t>
      </w:r>
      <w:r w:rsidRPr="000B7163">
        <w:rPr>
          <w:i/>
          <w:iCs/>
        </w:rPr>
        <w:t>sl-RxDRX-ReportList</w:t>
      </w:r>
      <w:r w:rsidRPr="000B7163">
        <w:t xml:space="preserve"> has changed since the last transmission of the </w:t>
      </w:r>
      <w:r w:rsidRPr="000B7163">
        <w:rPr>
          <w:i/>
        </w:rPr>
        <w:t>SidelinkUEInformationNR</w:t>
      </w:r>
      <w:r w:rsidRPr="000B7163">
        <w:t xml:space="preserve"> message:</w:t>
      </w:r>
    </w:p>
    <w:p w14:paraId="748074CE" w14:textId="77777777" w:rsidR="001F0002" w:rsidRPr="000B7163" w:rsidRDefault="001F0002" w:rsidP="001F0002">
      <w:pPr>
        <w:pStyle w:val="B5"/>
      </w:pPr>
      <w:r w:rsidRPr="000B7163">
        <w:lastRenderedPageBreak/>
        <w:t>5&gt;</w:t>
      </w:r>
      <w:r w:rsidRPr="000B7163">
        <w:tab/>
        <w:t xml:space="preserve">initiate transmission of the </w:t>
      </w:r>
      <w:r w:rsidRPr="000B7163">
        <w:rPr>
          <w:i/>
        </w:rPr>
        <w:t>SidelinkUEInformationNR</w:t>
      </w:r>
      <w:r w:rsidRPr="000B7163">
        <w:t xml:space="preserve"> message to report the sidelink DRX configuration in accordance with 5.8.3.3;</w:t>
      </w:r>
    </w:p>
    <w:p w14:paraId="7F0DFDA4" w14:textId="77777777" w:rsidR="001F0002" w:rsidRPr="000B7163" w:rsidRDefault="001F0002" w:rsidP="001F0002">
      <w:pPr>
        <w:pStyle w:val="B3"/>
        <w:rPr>
          <w:rFonts w:eastAsia="Batang"/>
        </w:rPr>
      </w:pPr>
      <w:r w:rsidRPr="000B7163">
        <w:rPr>
          <w:rFonts w:eastAsia="Batang"/>
        </w:rPr>
        <w:t>3&gt;</w:t>
      </w:r>
      <w:r w:rsidRPr="000B7163">
        <w:rPr>
          <w:rFonts w:eastAsia="Batang"/>
        </w:rPr>
        <w:tab/>
        <w:t>else:</w:t>
      </w:r>
    </w:p>
    <w:p w14:paraId="56C871B1" w14:textId="77777777" w:rsidR="001F0002" w:rsidRPr="000B7163" w:rsidRDefault="001F0002" w:rsidP="001F0002">
      <w:pPr>
        <w:pStyle w:val="B4"/>
        <w:rPr>
          <w:rFonts w:eastAsia="Batang"/>
        </w:rPr>
      </w:pPr>
      <w:r w:rsidRPr="000B7163">
        <w:rPr>
          <w:rFonts w:eastAsia="Batang"/>
        </w:rPr>
        <w:t>4&gt;</w:t>
      </w:r>
      <w:r w:rsidRPr="000B7163">
        <w:rPr>
          <w:rFonts w:eastAsia="Batang"/>
        </w:rPr>
        <w:tab/>
        <w:t xml:space="preserve">if the last transmission of the </w:t>
      </w:r>
      <w:r w:rsidRPr="000B7163">
        <w:rPr>
          <w:rFonts w:eastAsia="Batang"/>
          <w:i/>
        </w:rPr>
        <w:t>SidelinkUEInformationNR</w:t>
      </w:r>
      <w:r w:rsidRPr="000B7163">
        <w:rPr>
          <w:rFonts w:eastAsia="Batang"/>
        </w:rPr>
        <w:t xml:space="preserve"> message included </w:t>
      </w:r>
      <w:r w:rsidRPr="000B7163">
        <w:rPr>
          <w:rFonts w:eastAsia="Batang"/>
          <w:i/>
          <w:iCs/>
        </w:rPr>
        <w:t>sl-RxDRX-ReportList</w:t>
      </w:r>
      <w:r w:rsidRPr="000B7163">
        <w:rPr>
          <w:rFonts w:eastAsia="Batang"/>
        </w:rPr>
        <w:t>:</w:t>
      </w:r>
    </w:p>
    <w:p w14:paraId="62BE698B" w14:textId="77777777" w:rsidR="001F0002" w:rsidRPr="000B7163" w:rsidRDefault="001F0002" w:rsidP="001F0002">
      <w:pPr>
        <w:pStyle w:val="B5"/>
      </w:pPr>
      <w:r w:rsidRPr="000B7163">
        <w:rPr>
          <w:rFonts w:eastAsia="Batang"/>
        </w:rPr>
        <w:t>5&gt;</w:t>
      </w:r>
      <w:r w:rsidRPr="000B7163">
        <w:rPr>
          <w:rFonts w:eastAsia="Batang"/>
        </w:rPr>
        <w:tab/>
        <w:t xml:space="preserve">initiate transmission of the </w:t>
      </w:r>
      <w:r w:rsidRPr="000B7163">
        <w:rPr>
          <w:rFonts w:eastAsia="Batang"/>
          <w:i/>
        </w:rPr>
        <w:t>SidelinkUEInformationNR</w:t>
      </w:r>
      <w:r w:rsidRPr="000B7163">
        <w:rPr>
          <w:rFonts w:eastAsia="Batang"/>
        </w:rPr>
        <w:t xml:space="preserve"> message to indicate the sidelink DRX configuration is no longer used in accordance with 5.8.3.3;</w:t>
      </w:r>
    </w:p>
    <w:p w14:paraId="3DE3D5F5" w14:textId="77777777" w:rsidR="001F0002" w:rsidRPr="000B7163" w:rsidRDefault="001F0002" w:rsidP="001F0002">
      <w:pPr>
        <w:pStyle w:val="B3"/>
      </w:pPr>
      <w:r w:rsidRPr="000B7163">
        <w:t>3&gt;</w:t>
      </w:r>
      <w:r w:rsidRPr="000B7163">
        <w:tab/>
        <w:t>if the UE is performing NR sidelink groupcast or broadcast reception and is interested in a service that sidelink DRX is applied:</w:t>
      </w:r>
    </w:p>
    <w:p w14:paraId="6893F763" w14:textId="77777777" w:rsidR="001F0002" w:rsidRPr="000B7163" w:rsidRDefault="001F0002" w:rsidP="001F0002">
      <w:pPr>
        <w:pStyle w:val="B4"/>
      </w:pPr>
      <w:r w:rsidRPr="000B7163">
        <w:t>4&gt;</w:t>
      </w:r>
      <w:r w:rsidRPr="000B7163">
        <w:tab/>
        <w:t xml:space="preserve">if the UE did not transmit a </w:t>
      </w:r>
      <w:r w:rsidRPr="000B7163">
        <w:rPr>
          <w:i/>
        </w:rPr>
        <w:t>SidelinkUEInformationNR</w:t>
      </w:r>
      <w:r w:rsidRPr="000B7163">
        <w:t xml:space="preserve"> message since last entering RRC_CONNECTED state; or</w:t>
      </w:r>
    </w:p>
    <w:p w14:paraId="0F867393" w14:textId="77777777" w:rsidR="001F0002" w:rsidRPr="000B7163" w:rsidRDefault="001F0002" w:rsidP="001F0002">
      <w:pPr>
        <w:pStyle w:val="B4"/>
      </w:pPr>
      <w:r w:rsidRPr="000B7163">
        <w:t>4&gt;</w:t>
      </w:r>
      <w:r w:rsidRPr="000B7163">
        <w:tab/>
        <w:t xml:space="preserve">if since the last time the UE transmitted a </w:t>
      </w:r>
      <w:r w:rsidRPr="000B7163">
        <w:rPr>
          <w:i/>
        </w:rPr>
        <w:t>SidelinkUEInformationNR</w:t>
      </w:r>
      <w:r w:rsidRPr="000B7163">
        <w:t xml:space="preserve"> message the UE connected to a PCell not providing </w:t>
      </w:r>
      <w:r w:rsidRPr="000B7163">
        <w:rPr>
          <w:i/>
        </w:rPr>
        <w:t xml:space="preserve">SIB12 </w:t>
      </w:r>
      <w:r w:rsidRPr="000B7163">
        <w:t xml:space="preserve">including </w:t>
      </w:r>
      <w:r w:rsidRPr="000B7163">
        <w:rPr>
          <w:i/>
        </w:rPr>
        <w:t>sl-DRX-ConfigCommonGC-BC</w:t>
      </w:r>
      <w:r w:rsidRPr="000B7163">
        <w:t>; or</w:t>
      </w:r>
    </w:p>
    <w:p w14:paraId="340C8361" w14:textId="77777777" w:rsidR="001F0002" w:rsidRPr="000B7163" w:rsidRDefault="001F0002" w:rsidP="001F0002">
      <w:pPr>
        <w:pStyle w:val="B4"/>
      </w:pPr>
      <w:r w:rsidRPr="000B7163">
        <w:t>4&gt;</w:t>
      </w:r>
      <w:r w:rsidRPr="000B7163">
        <w:tab/>
        <w:t xml:space="preserve">if the last transmission of the </w:t>
      </w:r>
      <w:r w:rsidRPr="000B7163">
        <w:rPr>
          <w:i/>
        </w:rPr>
        <w:t>SidelinkUEInformationNR</w:t>
      </w:r>
      <w:r w:rsidRPr="000B7163">
        <w:t xml:space="preserve"> message did not include </w:t>
      </w:r>
      <w:r w:rsidRPr="000B7163">
        <w:rPr>
          <w:i/>
          <w:iCs/>
        </w:rPr>
        <w:t>sl-RxInterestedGC-BC-DestList</w:t>
      </w:r>
      <w:r w:rsidRPr="000B7163">
        <w:t xml:space="preserve">; or if the information carried by </w:t>
      </w:r>
      <w:r w:rsidRPr="000B7163">
        <w:rPr>
          <w:i/>
          <w:iCs/>
        </w:rPr>
        <w:t>sl-RxInterestedGC-BC-DestList</w:t>
      </w:r>
      <w:r w:rsidRPr="000B7163">
        <w:t xml:space="preserve"> has changed since the last transmission of the </w:t>
      </w:r>
      <w:r w:rsidRPr="000B7163">
        <w:rPr>
          <w:i/>
        </w:rPr>
        <w:t>SidelinkUEInformationNR</w:t>
      </w:r>
      <w:r w:rsidRPr="000B7163">
        <w:t xml:space="preserve"> message:</w:t>
      </w:r>
    </w:p>
    <w:p w14:paraId="5F18E3D2" w14:textId="77777777" w:rsidR="001F0002" w:rsidRPr="000B7163" w:rsidRDefault="001F0002" w:rsidP="001F0002">
      <w:pPr>
        <w:pStyle w:val="B5"/>
      </w:pPr>
      <w:r w:rsidRPr="000B7163">
        <w:t>5&gt;</w:t>
      </w:r>
      <w:r w:rsidRPr="000B7163">
        <w:tab/>
        <w:t xml:space="preserve">initiate transmission of the </w:t>
      </w:r>
      <w:r w:rsidRPr="000B7163">
        <w:rPr>
          <w:i/>
        </w:rPr>
        <w:t>SidelinkUEInformationNR</w:t>
      </w:r>
      <w:r w:rsidRPr="000B7163">
        <w:t xml:space="preserve"> message to report the Destination Layer-2 ID and QoS profile(s) associated with the service(s) in accordance with 5.8.3.3;</w:t>
      </w:r>
    </w:p>
    <w:p w14:paraId="58E8E959" w14:textId="77777777" w:rsidR="001F0002" w:rsidRPr="000B7163" w:rsidRDefault="001F0002" w:rsidP="001F0002">
      <w:pPr>
        <w:pStyle w:val="B3"/>
      </w:pPr>
      <w:r w:rsidRPr="000B7163">
        <w:t>3&gt;</w:t>
      </w:r>
      <w:r w:rsidRPr="000B7163">
        <w:tab/>
        <w:t>else:</w:t>
      </w:r>
    </w:p>
    <w:p w14:paraId="7A4CD10C" w14:textId="77777777" w:rsidR="001F0002" w:rsidRPr="000B7163" w:rsidRDefault="001F0002" w:rsidP="001F0002">
      <w:pPr>
        <w:pStyle w:val="B4"/>
      </w:pPr>
      <w:r w:rsidRPr="000B7163">
        <w:t>4&gt;</w:t>
      </w:r>
      <w:r w:rsidRPr="000B7163">
        <w:tab/>
        <w:t xml:space="preserve">if the last transmission of the </w:t>
      </w:r>
      <w:r w:rsidRPr="000B7163">
        <w:rPr>
          <w:i/>
        </w:rPr>
        <w:t>SidelinkUEInformationNR</w:t>
      </w:r>
      <w:r w:rsidRPr="000B7163">
        <w:t xml:space="preserve"> message included </w:t>
      </w:r>
      <w:r w:rsidRPr="000B7163">
        <w:rPr>
          <w:i/>
          <w:iCs/>
        </w:rPr>
        <w:t>sl-RxInterestedGC-BC-DestList</w:t>
      </w:r>
      <w:r w:rsidRPr="000B7163">
        <w:t>:</w:t>
      </w:r>
    </w:p>
    <w:p w14:paraId="6FFCB1C4" w14:textId="77777777" w:rsidR="001F0002" w:rsidRPr="000B7163" w:rsidRDefault="001F0002" w:rsidP="001F0002">
      <w:pPr>
        <w:pStyle w:val="B5"/>
      </w:pPr>
      <w:r w:rsidRPr="000B7163">
        <w:t>5&gt;</w:t>
      </w:r>
      <w:r w:rsidRPr="000B7163">
        <w:tab/>
        <w:t xml:space="preserve">initiate transmission of the </w:t>
      </w:r>
      <w:r w:rsidRPr="000B7163">
        <w:rPr>
          <w:i/>
        </w:rPr>
        <w:t>SidelinkUEInformationNR</w:t>
      </w:r>
      <w:r w:rsidRPr="000B7163">
        <w:t xml:space="preserve"> message to indicate it is no longer interested in the service that sidelink DRX is applied in accordance with 5.8.3.3;</w:t>
      </w:r>
    </w:p>
    <w:p w14:paraId="4C3CA882" w14:textId="3A6FEE12" w:rsidR="001F0002" w:rsidRPr="000B7163" w:rsidRDefault="001F0002" w:rsidP="001F0002">
      <w:pPr>
        <w:pStyle w:val="B2"/>
      </w:pPr>
      <w:r w:rsidRPr="000B7163">
        <w:t>2&gt;</w:t>
      </w:r>
      <w:r w:rsidRPr="000B7163">
        <w:tab/>
        <w:t xml:space="preserve">if configured by upper layers to </w:t>
      </w:r>
      <w:r w:rsidRPr="000B7163">
        <w:rPr>
          <w:rFonts w:eastAsia="SimSun"/>
        </w:rPr>
        <w:t xml:space="preserve">perform </w:t>
      </w:r>
      <w:r w:rsidRPr="000B7163">
        <w:t xml:space="preserve">NR sidelink </w:t>
      </w:r>
      <w:r w:rsidRPr="000B7163">
        <w:rPr>
          <w:rFonts w:eastAsia="SimSun"/>
        </w:rPr>
        <w:t xml:space="preserve">transmission </w:t>
      </w:r>
      <w:r w:rsidRPr="000B7163">
        <w:t xml:space="preserve">on the frequency included in </w:t>
      </w:r>
      <w:r w:rsidRPr="000B7163">
        <w:rPr>
          <w:i/>
        </w:rPr>
        <w:t>sl-FreqInfoList</w:t>
      </w:r>
      <w:ins w:id="4" w:author="Philips - Dan Jiang" w:date="2024-11-07T12:29:00Z" w16du:dateUtc="2024-11-07T11:29:00Z">
        <w:r w:rsidR="00A82A06" w:rsidRPr="000B7163">
          <w:rPr>
            <w:iCs/>
          </w:rPr>
          <w:t>/</w:t>
        </w:r>
        <w:r w:rsidR="00A82A06" w:rsidRPr="000B7163">
          <w:rPr>
            <w:i/>
          </w:rPr>
          <w:t>sl-FreqInfoListSizeExt</w:t>
        </w:r>
      </w:ins>
      <w:r w:rsidRPr="000B7163">
        <w:t xml:space="preserve"> in </w:t>
      </w:r>
      <w:r w:rsidRPr="000B7163">
        <w:rPr>
          <w:i/>
        </w:rPr>
        <w:t>SIB12</w:t>
      </w:r>
      <w:r w:rsidRPr="000B7163">
        <w:t xml:space="preserve"> of the PCell and </w:t>
      </w:r>
      <w:r w:rsidRPr="000B7163">
        <w:rPr>
          <w:i/>
        </w:rPr>
        <w:t>if sl-DRX-ConfigCommonGC-BC</w:t>
      </w:r>
      <w:r w:rsidRPr="000B7163">
        <w:t xml:space="preserve"> is included in </w:t>
      </w:r>
      <w:r w:rsidRPr="000B7163">
        <w:rPr>
          <w:i/>
        </w:rPr>
        <w:t>SIB12-IEs</w:t>
      </w:r>
      <w:r w:rsidRPr="000B7163">
        <w:t xml:space="preserve"> </w:t>
      </w:r>
      <w:r w:rsidRPr="000B7163">
        <w:rPr>
          <w:iCs/>
        </w:rPr>
        <w:t>and</w:t>
      </w:r>
      <w:r w:rsidRPr="000B7163">
        <w:rPr>
          <w:i/>
        </w:rPr>
        <w:t xml:space="preserve"> </w:t>
      </w:r>
      <w:r w:rsidRPr="000B7163">
        <w:t>if the UE is configured with</w:t>
      </w:r>
      <w:r w:rsidRPr="000B7163">
        <w:rPr>
          <w:i/>
        </w:rPr>
        <w:t xml:space="preserve"> sl-ScheduledConfig</w:t>
      </w:r>
      <w:r w:rsidRPr="000B7163">
        <w:t>:</w:t>
      </w:r>
    </w:p>
    <w:p w14:paraId="4E196A41" w14:textId="77777777" w:rsidR="001F0002" w:rsidRPr="000B7163" w:rsidRDefault="001F0002" w:rsidP="001F0002">
      <w:pPr>
        <w:pStyle w:val="B3"/>
      </w:pPr>
      <w:r w:rsidRPr="000B7163">
        <w:t>3&gt;</w:t>
      </w:r>
      <w:r w:rsidRPr="000B7163">
        <w:tab/>
        <w:t>if the UE received a sidelink DRX assistance information or a sidelink DRX configuration reject information from the associated peer UE for NR sidelink unicast transmission:</w:t>
      </w:r>
    </w:p>
    <w:p w14:paraId="400E1016" w14:textId="77777777" w:rsidR="001F0002" w:rsidRPr="000B7163" w:rsidRDefault="001F0002" w:rsidP="001F0002">
      <w:pPr>
        <w:pStyle w:val="B4"/>
      </w:pPr>
      <w:r w:rsidRPr="000B7163">
        <w:t>4&gt;</w:t>
      </w:r>
      <w:r w:rsidRPr="000B7163">
        <w:tab/>
        <w:t xml:space="preserve">if the UE did not transmit a </w:t>
      </w:r>
      <w:r w:rsidRPr="000B7163">
        <w:rPr>
          <w:i/>
        </w:rPr>
        <w:t>SidelinkUEInformationNR</w:t>
      </w:r>
      <w:r w:rsidRPr="000B7163">
        <w:t xml:space="preserve"> message since last entering RRC_CONNECTED state; or</w:t>
      </w:r>
    </w:p>
    <w:p w14:paraId="768BF8FA" w14:textId="77777777" w:rsidR="001F0002" w:rsidRPr="000B7163" w:rsidRDefault="001F0002" w:rsidP="001F0002">
      <w:pPr>
        <w:pStyle w:val="B4"/>
      </w:pPr>
      <w:r w:rsidRPr="000B7163">
        <w:t>4&gt;</w:t>
      </w:r>
      <w:r w:rsidRPr="000B7163">
        <w:tab/>
        <w:t xml:space="preserve">if since the last time the UE transmitted a </w:t>
      </w:r>
      <w:r w:rsidRPr="000B7163">
        <w:rPr>
          <w:i/>
        </w:rPr>
        <w:t>SidelinkUEInformationNR</w:t>
      </w:r>
      <w:r w:rsidRPr="000B7163">
        <w:t xml:space="preserve"> message the UE connected to a PCell not providing </w:t>
      </w:r>
      <w:r w:rsidRPr="000B7163">
        <w:rPr>
          <w:i/>
        </w:rPr>
        <w:t xml:space="preserve">SIB12 </w:t>
      </w:r>
      <w:r w:rsidRPr="000B7163">
        <w:t xml:space="preserve">including </w:t>
      </w:r>
      <w:r w:rsidRPr="000B7163">
        <w:rPr>
          <w:i/>
        </w:rPr>
        <w:t>sl-DRX-ConfigCommonGC-BC</w:t>
      </w:r>
      <w:r w:rsidRPr="000B7163">
        <w:t>; or</w:t>
      </w:r>
    </w:p>
    <w:p w14:paraId="72DB789E" w14:textId="77777777" w:rsidR="001F0002" w:rsidRPr="000B7163" w:rsidRDefault="001F0002" w:rsidP="001F0002">
      <w:pPr>
        <w:pStyle w:val="B4"/>
      </w:pPr>
      <w:r w:rsidRPr="000B7163">
        <w:t>4&gt;</w:t>
      </w:r>
      <w:r w:rsidRPr="000B7163">
        <w:tab/>
        <w:t xml:space="preserve">if the last transmission of the </w:t>
      </w:r>
      <w:r w:rsidRPr="000B7163">
        <w:rPr>
          <w:i/>
        </w:rPr>
        <w:t>SidelinkUEInformationNR</w:t>
      </w:r>
      <w:r w:rsidRPr="000B7163">
        <w:t xml:space="preserve"> message did not include </w:t>
      </w:r>
      <w:r w:rsidRPr="000B7163">
        <w:rPr>
          <w:i/>
          <w:iCs/>
        </w:rPr>
        <w:t>sl-DRX-InfoFromRxList</w:t>
      </w:r>
      <w:r w:rsidRPr="000B7163">
        <w:t xml:space="preserve">, or </w:t>
      </w:r>
      <w:r w:rsidRPr="000B7163">
        <w:rPr>
          <w:i/>
          <w:iCs/>
        </w:rPr>
        <w:t>sl-FailureList</w:t>
      </w:r>
      <w:r w:rsidRPr="000B7163">
        <w:t xml:space="preserve">; or if the information carried by </w:t>
      </w:r>
      <w:r w:rsidRPr="000B7163">
        <w:rPr>
          <w:i/>
          <w:iCs/>
        </w:rPr>
        <w:t>sl-DRX-InfoFromRxList,</w:t>
      </w:r>
      <w:r w:rsidRPr="000B7163">
        <w:t xml:space="preserve"> or </w:t>
      </w:r>
      <w:r w:rsidRPr="000B7163">
        <w:rPr>
          <w:i/>
          <w:iCs/>
        </w:rPr>
        <w:t>sl-FailureList</w:t>
      </w:r>
      <w:r w:rsidRPr="000B7163">
        <w:t xml:space="preserve"> has changed since the last transmission of the </w:t>
      </w:r>
      <w:r w:rsidRPr="000B7163">
        <w:rPr>
          <w:i/>
        </w:rPr>
        <w:t>SidelinkUEInformationNR</w:t>
      </w:r>
      <w:r w:rsidRPr="000B7163">
        <w:t xml:space="preserve"> message:</w:t>
      </w:r>
    </w:p>
    <w:p w14:paraId="68AF3185" w14:textId="77777777" w:rsidR="001F0002" w:rsidRPr="000B7163" w:rsidRDefault="001F0002" w:rsidP="001F0002">
      <w:pPr>
        <w:pStyle w:val="B5"/>
      </w:pPr>
      <w:r w:rsidRPr="000B7163">
        <w:t>5&gt;</w:t>
      </w:r>
      <w:r w:rsidRPr="000B7163">
        <w:tab/>
        <w:t xml:space="preserve">initiate transmission of the </w:t>
      </w:r>
      <w:r w:rsidRPr="000B7163">
        <w:rPr>
          <w:i/>
        </w:rPr>
        <w:t>SidelinkUEInformationNR</w:t>
      </w:r>
      <w:r w:rsidRPr="000B7163">
        <w:t xml:space="preserve"> message to report the sidelink DRX assistance information or the sidelink DRX configuration reject information in accordance with 5.8.3.3;</w:t>
      </w:r>
    </w:p>
    <w:p w14:paraId="240B995A" w14:textId="77777777" w:rsidR="001F0002" w:rsidRPr="000B7163" w:rsidRDefault="001F0002" w:rsidP="001F0002">
      <w:pPr>
        <w:pStyle w:val="NO"/>
      </w:pPr>
      <w:r w:rsidRPr="000B7163">
        <w:t>NOTE:</w:t>
      </w:r>
      <w:r w:rsidRPr="000B7163">
        <w:tab/>
        <w:t xml:space="preserve">After including the SL-DRX reject information in </w:t>
      </w:r>
      <w:r w:rsidRPr="000B7163">
        <w:rPr>
          <w:i/>
          <w:iCs/>
        </w:rPr>
        <w:t xml:space="preserve">sl-FailureList </w:t>
      </w:r>
      <w:r w:rsidRPr="000B7163">
        <w:t>in the last transmission of</w:t>
      </w:r>
      <w:r w:rsidRPr="000B7163">
        <w:rPr>
          <w:i/>
          <w:iCs/>
        </w:rPr>
        <w:t xml:space="preserve"> </w:t>
      </w:r>
      <w:r w:rsidRPr="000B7163">
        <w:t xml:space="preserve">the </w:t>
      </w:r>
      <w:r w:rsidRPr="000B7163">
        <w:rPr>
          <w:i/>
        </w:rPr>
        <w:t>SidelinkUEInformationNR</w:t>
      </w:r>
      <w:r w:rsidRPr="000B7163">
        <w:t xml:space="preserve"> message, it is up to UE implementation to consider another sidelink DRX rejection of a new SL DRX configuration from the same associated peer UE as "change" of </w:t>
      </w:r>
      <w:r w:rsidRPr="000B7163">
        <w:rPr>
          <w:i/>
          <w:iCs/>
        </w:rPr>
        <w:t>sl-FailureList.</w:t>
      </w:r>
    </w:p>
    <w:p w14:paraId="6C06E9F5" w14:textId="77777777" w:rsidR="001F0002" w:rsidRPr="000B7163" w:rsidRDefault="001F0002" w:rsidP="001F0002">
      <w:pPr>
        <w:pStyle w:val="B3"/>
        <w:rPr>
          <w:rFonts w:eastAsiaTheme="minorEastAsia"/>
        </w:rPr>
      </w:pPr>
      <w:r w:rsidRPr="000B7163">
        <w:rPr>
          <w:rFonts w:eastAsiaTheme="minorEastAsia"/>
        </w:rPr>
        <w:t>3&gt;</w:t>
      </w:r>
      <w:r w:rsidRPr="000B7163">
        <w:rPr>
          <w:rFonts w:eastAsiaTheme="minorEastAsia"/>
        </w:rPr>
        <w:tab/>
        <w:t>if the UE is performing NR sidelink groupcast transmission:</w:t>
      </w:r>
    </w:p>
    <w:p w14:paraId="604A5B28" w14:textId="77777777" w:rsidR="001F0002" w:rsidRPr="000B7163" w:rsidRDefault="001F0002" w:rsidP="001F0002">
      <w:pPr>
        <w:pStyle w:val="B4"/>
      </w:pPr>
      <w:r w:rsidRPr="000B7163">
        <w:t>4&gt;</w:t>
      </w:r>
      <w:r w:rsidRPr="000B7163">
        <w:tab/>
        <w:t xml:space="preserve">if the UE did not transmit a </w:t>
      </w:r>
      <w:r w:rsidRPr="000B7163">
        <w:rPr>
          <w:i/>
        </w:rPr>
        <w:t>SidelinkUEInformationNR</w:t>
      </w:r>
      <w:r w:rsidRPr="000B7163">
        <w:t xml:space="preserve"> message since last entering RRC_CONNECTED state; or</w:t>
      </w:r>
    </w:p>
    <w:p w14:paraId="1F97F0D0" w14:textId="77777777" w:rsidR="001F0002" w:rsidRPr="000B7163" w:rsidRDefault="001F0002" w:rsidP="001F0002">
      <w:pPr>
        <w:pStyle w:val="B4"/>
      </w:pPr>
      <w:r w:rsidRPr="000B7163">
        <w:lastRenderedPageBreak/>
        <w:t>4&gt;</w:t>
      </w:r>
      <w:r w:rsidRPr="000B7163">
        <w:tab/>
        <w:t xml:space="preserve">if since the last time the UE transmitted a </w:t>
      </w:r>
      <w:r w:rsidRPr="000B7163">
        <w:rPr>
          <w:i/>
        </w:rPr>
        <w:t>SidelinkUEInformationNR</w:t>
      </w:r>
      <w:r w:rsidRPr="000B7163">
        <w:t xml:space="preserve"> message the UE connected to a PCell not providing </w:t>
      </w:r>
      <w:r w:rsidRPr="000B7163">
        <w:rPr>
          <w:i/>
        </w:rPr>
        <w:t xml:space="preserve">SIB12 </w:t>
      </w:r>
      <w:r w:rsidRPr="000B7163">
        <w:t xml:space="preserve">including </w:t>
      </w:r>
      <w:r w:rsidRPr="000B7163">
        <w:rPr>
          <w:i/>
        </w:rPr>
        <w:t>sl-DRX-ConfigCommonGC-BC</w:t>
      </w:r>
      <w:r w:rsidRPr="000B7163">
        <w:t>; or</w:t>
      </w:r>
    </w:p>
    <w:p w14:paraId="22FE28E4" w14:textId="77777777" w:rsidR="001F0002" w:rsidRPr="000B7163" w:rsidRDefault="001F0002" w:rsidP="001F0002">
      <w:pPr>
        <w:pStyle w:val="B4"/>
      </w:pPr>
      <w:r w:rsidRPr="000B7163">
        <w:t>4&gt;</w:t>
      </w:r>
      <w:r w:rsidRPr="000B7163">
        <w:tab/>
        <w:t xml:space="preserve">if the last transmission of the </w:t>
      </w:r>
      <w:r w:rsidRPr="000B7163">
        <w:rPr>
          <w:i/>
        </w:rPr>
        <w:t>SidelinkUEInformationNR</w:t>
      </w:r>
      <w:r w:rsidRPr="000B7163">
        <w:t xml:space="preserve"> message did not include </w:t>
      </w:r>
      <w:r w:rsidRPr="000B7163">
        <w:rPr>
          <w:i/>
          <w:iCs/>
        </w:rPr>
        <w:t>sl-DRX-Indication</w:t>
      </w:r>
      <w:r w:rsidRPr="000B7163">
        <w:t xml:space="preserve">; or if the information carried by </w:t>
      </w:r>
      <w:r w:rsidRPr="000B7163">
        <w:rPr>
          <w:i/>
          <w:iCs/>
        </w:rPr>
        <w:t>sl-DRX-Indication</w:t>
      </w:r>
      <w:r w:rsidRPr="000B7163">
        <w:t xml:space="preserve"> has changed since the last transmission of the </w:t>
      </w:r>
      <w:r w:rsidRPr="000B7163">
        <w:rPr>
          <w:i/>
        </w:rPr>
        <w:t>SidelinkUEInformationNR</w:t>
      </w:r>
      <w:r w:rsidRPr="000B7163">
        <w:t xml:space="preserve"> message:</w:t>
      </w:r>
    </w:p>
    <w:p w14:paraId="0B7377B1" w14:textId="77777777" w:rsidR="001F0002" w:rsidRPr="000B7163" w:rsidRDefault="001F0002" w:rsidP="001F0002">
      <w:pPr>
        <w:pStyle w:val="B5"/>
        <w:rPr>
          <w:rFonts w:eastAsiaTheme="minorEastAsia"/>
        </w:rPr>
      </w:pPr>
      <w:r w:rsidRPr="000B7163">
        <w:rPr>
          <w:rFonts w:eastAsiaTheme="minorEastAsia"/>
        </w:rPr>
        <w:t>5&gt;</w:t>
      </w:r>
      <w:r w:rsidRPr="000B7163">
        <w:rPr>
          <w:rFonts w:eastAsiaTheme="minorEastAsia"/>
        </w:rPr>
        <w:tab/>
        <w:t xml:space="preserve">initiate transmission of the </w:t>
      </w:r>
      <w:r w:rsidRPr="000B7163">
        <w:rPr>
          <w:rFonts w:eastAsiaTheme="minorEastAsia"/>
          <w:i/>
        </w:rPr>
        <w:t>SidelinkUEInformationNR</w:t>
      </w:r>
      <w:r w:rsidRPr="000B7163">
        <w:rPr>
          <w:rFonts w:eastAsiaTheme="minorEastAsia"/>
        </w:rPr>
        <w:t xml:space="preserve"> message to report sidelink DRX on/off indication for the corresponding destination in accordance with 5.8.3.3;</w:t>
      </w:r>
    </w:p>
    <w:p w14:paraId="1B52EC6E" w14:textId="4E08CE16" w:rsidR="00F45EAD" w:rsidRPr="001F0002" w:rsidRDefault="001F0002" w:rsidP="001F0002">
      <w:pPr>
        <w:pStyle w:val="B1"/>
      </w:pPr>
      <w:r w:rsidRPr="000B7163">
        <w:t>1&gt;</w:t>
      </w:r>
      <w:r w:rsidRPr="000B7163">
        <w:tab/>
        <w:t xml:space="preserve">if </w:t>
      </w:r>
      <w:r w:rsidRPr="000B7163">
        <w:rPr>
          <w:i/>
        </w:rPr>
        <w:t xml:space="preserve">SIB23 </w:t>
      </w:r>
      <w:r w:rsidRPr="000B7163">
        <w:t xml:space="preserve">including </w:t>
      </w:r>
      <w:r w:rsidRPr="000B7163">
        <w:rPr>
          <w:i/>
        </w:rPr>
        <w:t>sl-PosConfigCommonNR</w:t>
      </w:r>
      <w:r w:rsidRPr="000B7163">
        <w:t xml:space="preserve"> is </w:t>
      </w:r>
      <w:r w:rsidRPr="000B7163">
        <w:rPr>
          <w:lang w:eastAsia="ko-KR"/>
        </w:rPr>
        <w:t>provided</w:t>
      </w:r>
      <w:r w:rsidRPr="000B7163">
        <w:t xml:space="preserve"> by the PCell:</w:t>
      </w:r>
    </w:p>
    <w:p w14:paraId="0B6D6954" w14:textId="763AE6E3" w:rsidR="00F45EAD" w:rsidRPr="001C4077" w:rsidRDefault="00F45EAD"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F45EAD">
      <w:headerReference w:type="even" r:id="rId13"/>
      <w:headerReference w:type="default" r:id="rId14"/>
      <w:headerReference w:type="first" r:id="rId15"/>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7A19F" w14:textId="77777777" w:rsidR="00FC0DE4" w:rsidRDefault="00FC0DE4">
      <w:r>
        <w:separator/>
      </w:r>
    </w:p>
  </w:endnote>
  <w:endnote w:type="continuationSeparator" w:id="0">
    <w:p w14:paraId="5C5B7568" w14:textId="77777777" w:rsidR="00FC0DE4" w:rsidRDefault="00FC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82028" w14:textId="77777777" w:rsidR="00FC0DE4" w:rsidRDefault="00FC0DE4">
      <w:r>
        <w:separator/>
      </w:r>
    </w:p>
  </w:footnote>
  <w:footnote w:type="continuationSeparator" w:id="0">
    <w:p w14:paraId="4281968D" w14:textId="77777777" w:rsidR="00FC0DE4" w:rsidRDefault="00FC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7005"/>
    <w:rsid w:val="00066C59"/>
    <w:rsid w:val="00067249"/>
    <w:rsid w:val="00070E09"/>
    <w:rsid w:val="00073CC0"/>
    <w:rsid w:val="000743C1"/>
    <w:rsid w:val="00077C79"/>
    <w:rsid w:val="00096E36"/>
    <w:rsid w:val="000A0062"/>
    <w:rsid w:val="000A6394"/>
    <w:rsid w:val="000B7FED"/>
    <w:rsid w:val="000C038A"/>
    <w:rsid w:val="000C3EA3"/>
    <w:rsid w:val="000C6598"/>
    <w:rsid w:val="000D44B3"/>
    <w:rsid w:val="000E4A0E"/>
    <w:rsid w:val="000E5AF4"/>
    <w:rsid w:val="001013BF"/>
    <w:rsid w:val="0010272D"/>
    <w:rsid w:val="00122DF3"/>
    <w:rsid w:val="00123CEA"/>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5214"/>
    <w:rsid w:val="001E7D55"/>
    <w:rsid w:val="001F0002"/>
    <w:rsid w:val="00201FDE"/>
    <w:rsid w:val="00212DB6"/>
    <w:rsid w:val="00214E58"/>
    <w:rsid w:val="0026004D"/>
    <w:rsid w:val="00263A9A"/>
    <w:rsid w:val="002640DD"/>
    <w:rsid w:val="00266957"/>
    <w:rsid w:val="00275D12"/>
    <w:rsid w:val="00284FEB"/>
    <w:rsid w:val="002860C4"/>
    <w:rsid w:val="002A0125"/>
    <w:rsid w:val="002B5741"/>
    <w:rsid w:val="002C4AC7"/>
    <w:rsid w:val="002C4CE1"/>
    <w:rsid w:val="002E2392"/>
    <w:rsid w:val="002E472E"/>
    <w:rsid w:val="002E4E07"/>
    <w:rsid w:val="00305409"/>
    <w:rsid w:val="00323431"/>
    <w:rsid w:val="00332758"/>
    <w:rsid w:val="00340460"/>
    <w:rsid w:val="003609EF"/>
    <w:rsid w:val="0036231A"/>
    <w:rsid w:val="00372F53"/>
    <w:rsid w:val="00373144"/>
    <w:rsid w:val="00374DD4"/>
    <w:rsid w:val="003767E9"/>
    <w:rsid w:val="00382776"/>
    <w:rsid w:val="0039300B"/>
    <w:rsid w:val="003A4FA7"/>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A4EF8"/>
    <w:rsid w:val="004B1FE0"/>
    <w:rsid w:val="004B2F30"/>
    <w:rsid w:val="004B53E9"/>
    <w:rsid w:val="004B75B7"/>
    <w:rsid w:val="004B7C26"/>
    <w:rsid w:val="004E029B"/>
    <w:rsid w:val="004F4A78"/>
    <w:rsid w:val="004F5036"/>
    <w:rsid w:val="0050572D"/>
    <w:rsid w:val="00505889"/>
    <w:rsid w:val="005141D9"/>
    <w:rsid w:val="0051580D"/>
    <w:rsid w:val="005204E1"/>
    <w:rsid w:val="005213DB"/>
    <w:rsid w:val="00542FCC"/>
    <w:rsid w:val="0054612C"/>
    <w:rsid w:val="00546A42"/>
    <w:rsid w:val="00547111"/>
    <w:rsid w:val="005511C8"/>
    <w:rsid w:val="0055684F"/>
    <w:rsid w:val="00592D74"/>
    <w:rsid w:val="005A06B7"/>
    <w:rsid w:val="005A7186"/>
    <w:rsid w:val="005E2C44"/>
    <w:rsid w:val="005E5054"/>
    <w:rsid w:val="005F21D3"/>
    <w:rsid w:val="005F4849"/>
    <w:rsid w:val="0062083C"/>
    <w:rsid w:val="00621188"/>
    <w:rsid w:val="00621707"/>
    <w:rsid w:val="00623191"/>
    <w:rsid w:val="006257ED"/>
    <w:rsid w:val="00630D00"/>
    <w:rsid w:val="006439D1"/>
    <w:rsid w:val="00651C08"/>
    <w:rsid w:val="00653DE4"/>
    <w:rsid w:val="00665C47"/>
    <w:rsid w:val="00675597"/>
    <w:rsid w:val="00695808"/>
    <w:rsid w:val="006A2DF2"/>
    <w:rsid w:val="006A75CC"/>
    <w:rsid w:val="006B46FB"/>
    <w:rsid w:val="006C6E87"/>
    <w:rsid w:val="006E21FB"/>
    <w:rsid w:val="006F6144"/>
    <w:rsid w:val="00717173"/>
    <w:rsid w:val="00730AA2"/>
    <w:rsid w:val="00741B77"/>
    <w:rsid w:val="0076772F"/>
    <w:rsid w:val="007744A1"/>
    <w:rsid w:val="00792342"/>
    <w:rsid w:val="007977A8"/>
    <w:rsid w:val="007A1EAB"/>
    <w:rsid w:val="007A28E6"/>
    <w:rsid w:val="007A683A"/>
    <w:rsid w:val="007B512A"/>
    <w:rsid w:val="007C2097"/>
    <w:rsid w:val="007D36E6"/>
    <w:rsid w:val="007D6A07"/>
    <w:rsid w:val="007E2C60"/>
    <w:rsid w:val="007E5823"/>
    <w:rsid w:val="007F7259"/>
    <w:rsid w:val="008040A8"/>
    <w:rsid w:val="00811B33"/>
    <w:rsid w:val="00813BD3"/>
    <w:rsid w:val="008279FA"/>
    <w:rsid w:val="00835CBF"/>
    <w:rsid w:val="00850B0E"/>
    <w:rsid w:val="008626E7"/>
    <w:rsid w:val="0086371F"/>
    <w:rsid w:val="00867A5C"/>
    <w:rsid w:val="00867C0E"/>
    <w:rsid w:val="00870EE7"/>
    <w:rsid w:val="008863B9"/>
    <w:rsid w:val="00890193"/>
    <w:rsid w:val="00893804"/>
    <w:rsid w:val="008A1A8D"/>
    <w:rsid w:val="008A1EEB"/>
    <w:rsid w:val="008A45A6"/>
    <w:rsid w:val="008B2C4F"/>
    <w:rsid w:val="008D3CCC"/>
    <w:rsid w:val="008D5D82"/>
    <w:rsid w:val="008E48C8"/>
    <w:rsid w:val="008F3789"/>
    <w:rsid w:val="008F686C"/>
    <w:rsid w:val="009148DE"/>
    <w:rsid w:val="00930E07"/>
    <w:rsid w:val="0093384A"/>
    <w:rsid w:val="00941E30"/>
    <w:rsid w:val="009531B0"/>
    <w:rsid w:val="00953CEC"/>
    <w:rsid w:val="009603C6"/>
    <w:rsid w:val="009741B3"/>
    <w:rsid w:val="00976154"/>
    <w:rsid w:val="00976F0F"/>
    <w:rsid w:val="009777D9"/>
    <w:rsid w:val="00991B88"/>
    <w:rsid w:val="009A2E50"/>
    <w:rsid w:val="009A5753"/>
    <w:rsid w:val="009A579D"/>
    <w:rsid w:val="009B345A"/>
    <w:rsid w:val="009B5526"/>
    <w:rsid w:val="009B62F8"/>
    <w:rsid w:val="009C2512"/>
    <w:rsid w:val="009D2DEF"/>
    <w:rsid w:val="009D2E87"/>
    <w:rsid w:val="009D5793"/>
    <w:rsid w:val="009D6E98"/>
    <w:rsid w:val="009E1EE8"/>
    <w:rsid w:val="009E3297"/>
    <w:rsid w:val="009E6731"/>
    <w:rsid w:val="009F734F"/>
    <w:rsid w:val="00A032A2"/>
    <w:rsid w:val="00A1214B"/>
    <w:rsid w:val="00A16B59"/>
    <w:rsid w:val="00A246B6"/>
    <w:rsid w:val="00A30802"/>
    <w:rsid w:val="00A43006"/>
    <w:rsid w:val="00A47DEA"/>
    <w:rsid w:val="00A47E70"/>
    <w:rsid w:val="00A50CF0"/>
    <w:rsid w:val="00A63CC9"/>
    <w:rsid w:val="00A66396"/>
    <w:rsid w:val="00A7671C"/>
    <w:rsid w:val="00A82A06"/>
    <w:rsid w:val="00A87860"/>
    <w:rsid w:val="00A94B0D"/>
    <w:rsid w:val="00AA2CBC"/>
    <w:rsid w:val="00AC2D96"/>
    <w:rsid w:val="00AC5820"/>
    <w:rsid w:val="00AD1CD8"/>
    <w:rsid w:val="00AD40F2"/>
    <w:rsid w:val="00B05F9E"/>
    <w:rsid w:val="00B258BB"/>
    <w:rsid w:val="00B3671C"/>
    <w:rsid w:val="00B464DE"/>
    <w:rsid w:val="00B55A18"/>
    <w:rsid w:val="00B606AD"/>
    <w:rsid w:val="00B6249A"/>
    <w:rsid w:val="00B67B97"/>
    <w:rsid w:val="00B85830"/>
    <w:rsid w:val="00B85CE8"/>
    <w:rsid w:val="00B960C7"/>
    <w:rsid w:val="00B968C8"/>
    <w:rsid w:val="00BA3EC5"/>
    <w:rsid w:val="00BA51D9"/>
    <w:rsid w:val="00BB1CFB"/>
    <w:rsid w:val="00BB22CB"/>
    <w:rsid w:val="00BB2E57"/>
    <w:rsid w:val="00BB5DFC"/>
    <w:rsid w:val="00BD03B9"/>
    <w:rsid w:val="00BD279D"/>
    <w:rsid w:val="00BD6BB8"/>
    <w:rsid w:val="00BD7666"/>
    <w:rsid w:val="00BD7F64"/>
    <w:rsid w:val="00BE31DE"/>
    <w:rsid w:val="00BF79C6"/>
    <w:rsid w:val="00C02E09"/>
    <w:rsid w:val="00C53BA7"/>
    <w:rsid w:val="00C61F6D"/>
    <w:rsid w:val="00C66BA2"/>
    <w:rsid w:val="00C827D4"/>
    <w:rsid w:val="00C870F6"/>
    <w:rsid w:val="00C95985"/>
    <w:rsid w:val="00C96820"/>
    <w:rsid w:val="00CA551E"/>
    <w:rsid w:val="00CC4B7E"/>
    <w:rsid w:val="00CC5026"/>
    <w:rsid w:val="00CC68D0"/>
    <w:rsid w:val="00CF36E0"/>
    <w:rsid w:val="00CF4C31"/>
    <w:rsid w:val="00D03F9A"/>
    <w:rsid w:val="00D06D51"/>
    <w:rsid w:val="00D10EF9"/>
    <w:rsid w:val="00D24991"/>
    <w:rsid w:val="00D24EDE"/>
    <w:rsid w:val="00D3628F"/>
    <w:rsid w:val="00D370F0"/>
    <w:rsid w:val="00D50255"/>
    <w:rsid w:val="00D551EA"/>
    <w:rsid w:val="00D556F8"/>
    <w:rsid w:val="00D55920"/>
    <w:rsid w:val="00D66520"/>
    <w:rsid w:val="00D73173"/>
    <w:rsid w:val="00D84AE9"/>
    <w:rsid w:val="00D9124E"/>
    <w:rsid w:val="00DA2790"/>
    <w:rsid w:val="00DD1D0C"/>
    <w:rsid w:val="00DE34CF"/>
    <w:rsid w:val="00DE4A39"/>
    <w:rsid w:val="00E06469"/>
    <w:rsid w:val="00E13F3D"/>
    <w:rsid w:val="00E14093"/>
    <w:rsid w:val="00E210F4"/>
    <w:rsid w:val="00E34898"/>
    <w:rsid w:val="00E43398"/>
    <w:rsid w:val="00E4368D"/>
    <w:rsid w:val="00E47388"/>
    <w:rsid w:val="00E47EF0"/>
    <w:rsid w:val="00E6027F"/>
    <w:rsid w:val="00E76FF3"/>
    <w:rsid w:val="00E83748"/>
    <w:rsid w:val="00E83BE1"/>
    <w:rsid w:val="00E95177"/>
    <w:rsid w:val="00E97348"/>
    <w:rsid w:val="00EA2C1F"/>
    <w:rsid w:val="00EB09B7"/>
    <w:rsid w:val="00EB368E"/>
    <w:rsid w:val="00EB7A05"/>
    <w:rsid w:val="00EC09B1"/>
    <w:rsid w:val="00EC7024"/>
    <w:rsid w:val="00ED394D"/>
    <w:rsid w:val="00EE47B8"/>
    <w:rsid w:val="00EE7D7C"/>
    <w:rsid w:val="00EF0171"/>
    <w:rsid w:val="00EF378B"/>
    <w:rsid w:val="00F17C69"/>
    <w:rsid w:val="00F25D98"/>
    <w:rsid w:val="00F300FB"/>
    <w:rsid w:val="00F35D11"/>
    <w:rsid w:val="00F45EAD"/>
    <w:rsid w:val="00F62692"/>
    <w:rsid w:val="00F76845"/>
    <w:rsid w:val="00F94650"/>
    <w:rsid w:val="00F973C2"/>
    <w:rsid w:val="00FA30AF"/>
    <w:rsid w:val="00FB3CF5"/>
    <w:rsid w:val="00FB6386"/>
    <w:rsid w:val="00FC0DE4"/>
    <w:rsid w:val="00FD22DB"/>
    <w:rsid w:val="00FF61AE"/>
    <w:rsid w:val="00FF6A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5</Pages>
  <Words>1724</Words>
  <Characters>10141</Characters>
  <Application>Microsoft Office Word</Application>
  <DocSecurity>0</DocSecurity>
  <Lines>260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27</cp:revision>
  <cp:lastPrinted>1900-01-01T05:00:00Z</cp:lastPrinted>
  <dcterms:created xsi:type="dcterms:W3CDTF">2024-11-07T11:11:00Z</dcterms:created>
  <dcterms:modified xsi:type="dcterms:W3CDTF">2024-11-07T22:59:00Z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